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B4A5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AE5D4F">
          <w:rPr>
            <w:b/>
            <w:noProof/>
            <w:sz w:val="24"/>
          </w:rPr>
          <w:t>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B036E3">
          <w:rPr>
            <w:b/>
            <w:i/>
            <w:noProof/>
            <w:sz w:val="28"/>
          </w:rPr>
          <w:t>2030</w:t>
        </w:r>
      </w:fldSimple>
    </w:p>
    <w:p w14:paraId="7CB45193" w14:textId="2E9FA446" w:rsidR="001E41F3" w:rsidRDefault="00D448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E5D4F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C78DF" w:rsidRPr="004C78DF">
          <w:rPr>
            <w:b/>
            <w:noProof/>
            <w:sz w:val="24"/>
          </w:rPr>
          <w:t>17th – 26th April</w:t>
        </w:r>
        <w:r w:rsidR="004C78DF">
          <w:rPr>
            <w:b/>
            <w:noProof/>
            <w:sz w:val="24"/>
          </w:rPr>
          <w:t>,</w:t>
        </w:r>
        <w:r w:rsidR="004C78DF" w:rsidRPr="004C78DF">
          <w:rPr>
            <w:b/>
            <w:noProof/>
            <w:sz w:val="24"/>
          </w:rPr>
          <w:t xml:space="preserve"> </w:t>
        </w:r>
      </w:fldSimple>
      <w:fldSimple w:instr=" DOCPROPERTY  EndDate  \* MERGEFORMAT ">
        <w:r w:rsidR="000271AC">
          <w:rPr>
            <w:b/>
            <w:noProof/>
            <w:sz w:val="24"/>
          </w:rPr>
          <w:t>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D448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</w:t>
              </w:r>
              <w:r w:rsidR="00D45346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D448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4E3E">
                <w:rPr>
                  <w:b/>
                  <w:noProof/>
                  <w:sz w:val="28"/>
                </w:rPr>
                <w:t>1909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A49BB" w:rsidR="001E41F3" w:rsidRPr="00410371" w:rsidRDefault="00F42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734CD" w:rsidR="001E41F3" w:rsidRPr="00410371" w:rsidRDefault="00D44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1D0D55">
                <w:rPr>
                  <w:b/>
                  <w:noProof/>
                  <w:sz w:val="28"/>
                </w:rPr>
                <w:t>4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53D1B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  <w:r w:rsidR="000D3425">
              <w:t xml:space="preserve"> </w:t>
            </w:r>
            <w:r w:rsidR="000D3425" w:rsidRPr="00B3086A">
              <w:rPr>
                <w:rFonts w:hint="eastAsia"/>
              </w:rPr>
              <w:t>[NR_ext_to_71GHz-Core]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69AB4" w:rsidR="001E41F3" w:rsidRDefault="00D44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</w:t>
              </w:r>
              <w:r w:rsidR="00406157">
                <w:rPr>
                  <w:noProof/>
                </w:rPr>
                <w:t>l, Qualcomm</w:t>
              </w:r>
              <w:r w:rsidR="00B96387">
                <w:rPr>
                  <w:noProof/>
                </w:rPr>
                <w:t>, Huawe</w:t>
              </w:r>
              <w:r w:rsidR="00F420F3">
                <w:rPr>
                  <w:noProof/>
                </w:rPr>
                <w:t>i, China Teleco</w:t>
              </w:r>
              <w:r w:rsidR="002453B4">
                <w:rPr>
                  <w:noProof/>
                </w:rPr>
                <w:t>m, ZTE</w:t>
              </w:r>
              <w:r w:rsidR="00406157">
                <w:rPr>
                  <w:noProof/>
                </w:rPr>
                <w:t xml:space="preserve">  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D448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5A1D7" w:rsidR="001E41F3" w:rsidRDefault="00D44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20F3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207D6" w:rsidR="001E41F3" w:rsidRDefault="00D44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1D28B7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1D0D55">
                <w:rPr>
                  <w:noProof/>
                </w:rPr>
                <w:t>2</w:t>
              </w:r>
              <w:r w:rsidR="001D28B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7C3BA" w:rsidR="001E41F3" w:rsidRDefault="000D3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D44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35A371C9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8D4481">
              <w:rPr>
                <w:noProof/>
              </w:rPr>
              <w:t>alignment between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 w:rsidR="008D4481">
              <w:rPr>
                <w:noProof/>
              </w:rPr>
              <w:t xml:space="preserve">and TS36.331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179041C8" w:rsidR="001560F6" w:rsidRDefault="008D4481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1560F6">
              <w:rPr>
                <w:noProof/>
              </w:rPr>
              <w:t>TS36.331 defines</w:t>
            </w:r>
            <w:r>
              <w:rPr>
                <w:lang w:val="en-US" w:eastAsia="zh-CN"/>
              </w:rPr>
              <w:t xml:space="preserve"> 2 new codepoints kHz480 and kHz960 that was introduced in TS36.331 per NR_ext_to_71GHz-Core WI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C41B6C" w:rsidR="00436993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 w:rsidR="008D4481">
              <w:rPr>
                <w:lang w:val="en-US" w:eastAsia="zh-CN"/>
              </w:rPr>
              <w:t>the new Rel-17 codepoints</w:t>
            </w:r>
            <w:r>
              <w:rPr>
                <w:noProof/>
              </w:rPr>
              <w:t>.</w:t>
            </w:r>
          </w:p>
          <w:p w14:paraId="105CDA8D" w14:textId="5539154F" w:rsidR="000D3425" w:rsidRDefault="000D3425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3597C" w14:textId="07620D9A" w:rsidR="000D3425" w:rsidRPr="008711EA" w:rsidRDefault="000D3425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0D3425">
              <w:rPr>
                <w:snapToGrid w:val="0"/>
              </w:rPr>
              <w:t>This is to support the RAN</w:t>
            </w:r>
            <w:r>
              <w:rPr>
                <w:snapToGrid w:val="0"/>
              </w:rPr>
              <w:t>1</w:t>
            </w:r>
            <w:r w:rsidRPr="000D3425">
              <w:rPr>
                <w:snapToGrid w:val="0"/>
              </w:rPr>
              <w:t xml:space="preserve"> lead WI </w:t>
            </w:r>
            <w:r w:rsidRPr="00784211">
              <w:rPr>
                <w:rFonts w:hint="eastAsia"/>
                <w:snapToGrid w:val="0"/>
              </w:rPr>
              <w:t>[NR_ext_to_71GHz-Core]</w:t>
            </w:r>
            <w:r w:rsidRPr="000D3425">
              <w:rPr>
                <w:snapToGrid w:val="0"/>
              </w:rPr>
              <w:t xml:space="preserve"> in RP-222656 which was completed in </w:t>
            </w:r>
            <w:r>
              <w:rPr>
                <w:snapToGrid w:val="0"/>
              </w:rPr>
              <w:t>September 2022</w:t>
            </w:r>
            <w:r w:rsidRPr="000D3425">
              <w:rPr>
                <w:snapToGrid w:val="0"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3CC1172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</w:t>
            </w:r>
            <w:r w:rsidR="00C22092">
              <w:rPr>
                <w:lang w:val="en-US" w:eastAsia="zh-CN"/>
              </w:rPr>
              <w:t>SON feature related to</w:t>
            </w:r>
            <w:r w:rsidR="00C22092">
              <w:rPr>
                <w:noProof/>
              </w:rPr>
              <w:t xml:space="preserve"> </w:t>
            </w:r>
            <w:r w:rsidR="00ED60E9" w:rsidRPr="00846C52">
              <w:rPr>
                <w:noProof/>
              </w:rPr>
              <w:t xml:space="preserve">NR </w:t>
            </w:r>
            <w:r w:rsidR="00C22092">
              <w:rPr>
                <w:lang w:val="en-US" w:eastAsia="zh-CN"/>
              </w:rPr>
              <w:t xml:space="preserve">using </w:t>
            </w:r>
            <w:proofErr w:type="spellStart"/>
            <w:r w:rsidR="00C22092">
              <w:rPr>
                <w:lang w:val="en-US" w:eastAsia="zh-CN"/>
              </w:rPr>
              <w:t>subcarrierSpacingSSB</w:t>
            </w:r>
            <w:proofErr w:type="spellEnd"/>
            <w:r w:rsidR="00C22092">
              <w:rPr>
                <w:lang w:val="en-US" w:eastAsia="zh-CN"/>
              </w:rPr>
              <w:t xml:space="preserve"> kHz480 and kHz960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322C6C60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C22092">
              <w:rPr>
                <w:lang w:val="en-US" w:eastAsia="zh-CN"/>
              </w:rPr>
              <w:t>not align with TS36.331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74DD7" w14:textId="77777777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code.</w:t>
            </w:r>
          </w:p>
          <w:p w14:paraId="314EE9C2" w14:textId="6B7C2A82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 to RAN3#119bis-e.</w:t>
            </w:r>
          </w:p>
          <w:p w14:paraId="1577B99C" w14:textId="61BA8248" w:rsidR="001D28B7" w:rsidRDefault="001D28B7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updated the cover page during RAN3#119bis-e.</w:t>
            </w:r>
          </w:p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3A9602AC" w14:textId="77777777" w:rsidR="0068240B" w:rsidRPr="000E650C" w:rsidRDefault="0068240B" w:rsidP="0068240B">
      <w:pPr>
        <w:pStyle w:val="Heading4"/>
      </w:pPr>
      <w:bookmarkStart w:id="1" w:name="_Toc45831996"/>
      <w:bookmarkStart w:id="2" w:name="_Toc51762949"/>
      <w:bookmarkStart w:id="3" w:name="_Toc64382001"/>
      <w:bookmarkStart w:id="4" w:name="_Toc73964519"/>
      <w:bookmarkStart w:id="5" w:name="_Toc88647128"/>
      <w:bookmarkStart w:id="6" w:name="_Toc97883077"/>
      <w:bookmarkStart w:id="7" w:name="_Toc98531652"/>
      <w:bookmarkStart w:id="8" w:name="_Toc105517724"/>
      <w:bookmarkStart w:id="9" w:name="_Toc106108615"/>
      <w:bookmarkStart w:id="10" w:name="_Toc113657200"/>
      <w:bookmarkStart w:id="11" w:name="_Toc114052419"/>
      <w:bookmarkStart w:id="12" w:name="_Toc120011808"/>
      <w:bookmarkStart w:id="13" w:name="_Toc120537245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bookmarkStart w:id="27" w:name="_Toc73982153"/>
      <w:bookmarkStart w:id="28" w:name="_Toc88652242"/>
      <w:bookmarkStart w:id="29" w:name="_Toc97891285"/>
      <w:bookmarkStart w:id="30" w:name="_Toc99123428"/>
      <w:bookmarkStart w:id="31" w:name="_Toc99662233"/>
      <w:bookmarkStart w:id="32" w:name="_Toc105152300"/>
      <w:bookmarkStart w:id="33" w:name="_Toc105174106"/>
      <w:bookmarkStart w:id="34" w:name="_Toc106109104"/>
      <w:bookmarkStart w:id="35" w:name="_Toc106123009"/>
      <w:bookmarkStart w:id="36" w:name="_Toc107409562"/>
      <w:bookmarkStart w:id="37" w:name="_Toc112756751"/>
      <w:bookmarkStart w:id="38" w:name="_Toc99123710"/>
      <w:bookmarkStart w:id="39" w:name="_Toc99662516"/>
      <w:bookmarkStart w:id="40" w:name="_Toc105152594"/>
      <w:bookmarkStart w:id="41" w:name="_Toc105174400"/>
      <w:bookmarkStart w:id="42" w:name="_Hlk99614805"/>
      <w:r>
        <w:t>9.2.1.151</w:t>
      </w:r>
      <w:r w:rsidRPr="000E650C">
        <w:tab/>
        <w:t>Inter System Measurement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F14AAA" w14:textId="77777777" w:rsidR="0068240B" w:rsidRPr="000E650C" w:rsidRDefault="0068240B" w:rsidP="0068240B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8240B" w:rsidRPr="000E650C" w14:paraId="410DFEE1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EDA" w14:textId="77777777" w:rsidR="0068240B" w:rsidRPr="000E650C" w:rsidRDefault="0068240B" w:rsidP="004D44B5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BE4" w14:textId="77777777" w:rsidR="0068240B" w:rsidRPr="000E650C" w:rsidRDefault="0068240B" w:rsidP="004D44B5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CD8" w14:textId="77777777" w:rsidR="0068240B" w:rsidRPr="000E650C" w:rsidRDefault="0068240B" w:rsidP="004D44B5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D57" w14:textId="77777777" w:rsidR="0068240B" w:rsidRPr="000E650C" w:rsidRDefault="0068240B" w:rsidP="004D44B5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865" w14:textId="77777777" w:rsidR="0068240B" w:rsidRPr="000E650C" w:rsidRDefault="0068240B" w:rsidP="004D44B5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12" w14:textId="77777777" w:rsidR="0068240B" w:rsidRPr="000E650C" w:rsidRDefault="0068240B" w:rsidP="004D44B5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649" w14:textId="77777777" w:rsidR="0068240B" w:rsidRPr="000E650C" w:rsidRDefault="0068240B" w:rsidP="004D44B5">
            <w:pPr>
              <w:pStyle w:val="TAH"/>
            </w:pPr>
            <w:r w:rsidRPr="000E650C">
              <w:t>Assigned Criticality</w:t>
            </w:r>
          </w:p>
        </w:tc>
      </w:tr>
      <w:tr w:rsidR="0068240B" w:rsidRPr="000E650C" w14:paraId="53361896" w14:textId="77777777" w:rsidTr="004D44B5">
        <w:tc>
          <w:tcPr>
            <w:tcW w:w="2269" w:type="dxa"/>
          </w:tcPr>
          <w:p w14:paraId="50F7C7D7" w14:textId="77777777" w:rsidR="0068240B" w:rsidRPr="000E650C" w:rsidRDefault="0068240B" w:rsidP="004D44B5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CBA759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83E370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75D246E8" w14:textId="77777777" w:rsidR="0068240B" w:rsidRPr="000E650C" w:rsidRDefault="0068240B" w:rsidP="004D44B5">
            <w:pPr>
              <w:pStyle w:val="TAL"/>
            </w:pPr>
            <w:r w:rsidRPr="000E650C">
              <w:t>INTEGER (</w:t>
            </w:r>
            <w:proofErr w:type="gramStart"/>
            <w:r w:rsidRPr="000E650C">
              <w:t>0..</w:t>
            </w:r>
            <w:proofErr w:type="gramEnd"/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EF72F0A" w14:textId="77777777" w:rsidR="0068240B" w:rsidRPr="000E650C" w:rsidRDefault="0068240B" w:rsidP="004D44B5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0BD456BF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6C109522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</w:tr>
      <w:tr w:rsidR="0068240B" w:rsidRPr="000E650C" w14:paraId="237D3C5A" w14:textId="77777777" w:rsidTr="004D44B5">
        <w:tc>
          <w:tcPr>
            <w:tcW w:w="2269" w:type="dxa"/>
          </w:tcPr>
          <w:p w14:paraId="5D5A073C" w14:textId="77777777" w:rsidR="0068240B" w:rsidRPr="000E650C" w:rsidRDefault="0068240B" w:rsidP="004D44B5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61D4735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E59DC0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485B9379" w14:textId="77777777" w:rsidR="0068240B" w:rsidRPr="000E650C" w:rsidRDefault="0068240B" w:rsidP="004D44B5">
            <w:pPr>
              <w:pStyle w:val="TAL"/>
            </w:pPr>
            <w:r w:rsidRPr="000E650C">
              <w:t>INTEGER (</w:t>
            </w:r>
            <w:proofErr w:type="gramStart"/>
            <w:r w:rsidRPr="000E650C">
              <w:t>0..</w:t>
            </w:r>
            <w:proofErr w:type="gramEnd"/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C355DFF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2664060F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649423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2426B1DB" w14:textId="77777777" w:rsidTr="004D44B5">
        <w:tc>
          <w:tcPr>
            <w:tcW w:w="2269" w:type="dxa"/>
          </w:tcPr>
          <w:p w14:paraId="1681076A" w14:textId="77777777" w:rsidR="0068240B" w:rsidRPr="000E650C" w:rsidRDefault="0068240B" w:rsidP="004D44B5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6F062241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95D1305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62AF86F3" w14:textId="77777777" w:rsidR="0068240B" w:rsidRPr="000E650C" w:rsidRDefault="0068240B" w:rsidP="004D44B5">
            <w:pPr>
              <w:pStyle w:val="TAL"/>
            </w:pPr>
            <w:r w:rsidRPr="000E650C">
              <w:t xml:space="preserve">INTEGER </w:t>
            </w:r>
            <w:r w:rsidRPr="000E650C">
              <w:br/>
              <w:t>(</w:t>
            </w:r>
            <w:proofErr w:type="gramStart"/>
            <w:r w:rsidRPr="000E650C">
              <w:t>0..</w:t>
            </w:r>
            <w:proofErr w:type="gramEnd"/>
            <w:r w:rsidRPr="000E650C">
              <w:t>127)</w:t>
            </w:r>
          </w:p>
        </w:tc>
        <w:tc>
          <w:tcPr>
            <w:tcW w:w="1843" w:type="dxa"/>
          </w:tcPr>
          <w:p w14:paraId="02D8F3D8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580F579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FA04FEA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6706E52" w14:textId="77777777" w:rsidTr="004D44B5">
        <w:tc>
          <w:tcPr>
            <w:tcW w:w="2269" w:type="dxa"/>
          </w:tcPr>
          <w:p w14:paraId="7B81DCF8" w14:textId="77777777" w:rsidR="0068240B" w:rsidRPr="000E650C" w:rsidRDefault="0068240B" w:rsidP="004D44B5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4007220F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CB27EF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16BE1B62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843" w:type="dxa"/>
          </w:tcPr>
          <w:p w14:paraId="162D3B12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03FEB6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F37457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3C462CB" w14:textId="77777777" w:rsidTr="004D44B5">
        <w:tc>
          <w:tcPr>
            <w:tcW w:w="2269" w:type="dxa"/>
          </w:tcPr>
          <w:p w14:paraId="3245314E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23815E4C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50B3EB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B7283D3" w14:textId="77777777" w:rsidR="0068240B" w:rsidRPr="000E650C" w:rsidRDefault="0068240B" w:rsidP="004D44B5">
            <w:pPr>
              <w:pStyle w:val="TAL"/>
            </w:pPr>
            <w:r w:rsidRPr="000E650C">
              <w:t>INTEGER</w:t>
            </w:r>
          </w:p>
          <w:p w14:paraId="4337DABE" w14:textId="77777777" w:rsidR="0068240B" w:rsidRPr="000E650C" w:rsidRDefault="0068240B" w:rsidP="004D44B5">
            <w:pPr>
              <w:pStyle w:val="TAL"/>
            </w:pPr>
            <w:r w:rsidRPr="000E650C">
              <w:t>(</w:t>
            </w:r>
            <w:proofErr w:type="gramStart"/>
            <w:r w:rsidRPr="000E650C">
              <w:t>1..</w:t>
            </w:r>
            <w:proofErr w:type="gramEnd"/>
            <w:r w:rsidRPr="000E650C">
              <w:t>100)</w:t>
            </w:r>
          </w:p>
        </w:tc>
        <w:tc>
          <w:tcPr>
            <w:tcW w:w="1843" w:type="dxa"/>
          </w:tcPr>
          <w:p w14:paraId="50CF817D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The </w:t>
            </w:r>
            <w:proofErr w:type="gramStart"/>
            <w:r w:rsidRPr="000E650C">
              <w:rPr>
                <w:bCs/>
                <w:lang w:eastAsia="zh-CN"/>
              </w:rPr>
              <w:t>period of time</w:t>
            </w:r>
            <w:proofErr w:type="gramEnd"/>
            <w:r w:rsidRPr="000E650C">
              <w:rPr>
                <w:bCs/>
                <w:lang w:eastAsia="zh-CN"/>
              </w:rPr>
              <w:t xml:space="preserve">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3A789C7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D5D6A5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38BF1304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685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ED0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AE1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FF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684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B32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B34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5DB21A99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44D" w14:textId="77777777" w:rsidR="0068240B" w:rsidRPr="00540FA5" w:rsidRDefault="0068240B" w:rsidP="004D44B5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B44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983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6D7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68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800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D16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16FCE32C" w14:textId="77777777" w:rsidTr="004D44B5">
        <w:tc>
          <w:tcPr>
            <w:tcW w:w="2269" w:type="dxa"/>
          </w:tcPr>
          <w:p w14:paraId="14B355F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3EF5E4A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A50F703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F2117F8" w14:textId="77777777" w:rsidR="0068240B" w:rsidRPr="000E650C" w:rsidRDefault="0068240B" w:rsidP="004D44B5">
            <w:pPr>
              <w:pStyle w:val="TAL"/>
            </w:pPr>
            <w:r w:rsidRPr="000E650C">
              <w:t>INTEGER (</w:t>
            </w:r>
            <w:proofErr w:type="gramStart"/>
            <w:r w:rsidRPr="000E650C">
              <w:t>1..</w:t>
            </w:r>
            <w:proofErr w:type="gramEnd"/>
            <w:r w:rsidRPr="000E650C">
              <w:t>1024)</w:t>
            </w:r>
          </w:p>
        </w:tc>
        <w:tc>
          <w:tcPr>
            <w:tcW w:w="1843" w:type="dxa"/>
          </w:tcPr>
          <w:p w14:paraId="03A12B89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90FE13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13FC88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2FDC89E" w14:textId="77777777" w:rsidTr="004D44B5">
        <w:tc>
          <w:tcPr>
            <w:tcW w:w="2269" w:type="dxa"/>
          </w:tcPr>
          <w:p w14:paraId="7EA3D9AF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6EE3127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84793A1" w14:textId="77777777" w:rsidR="0068240B" w:rsidRPr="000E650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F756D7" w14:textId="77777777" w:rsidR="0068240B" w:rsidRPr="000E650C" w:rsidRDefault="0068240B" w:rsidP="004D44B5">
            <w:pPr>
              <w:pStyle w:val="TAL"/>
            </w:pPr>
            <w:r w:rsidRPr="000E650C">
              <w:t>INTEGER (</w:t>
            </w:r>
            <w:proofErr w:type="gramStart"/>
            <w:r w:rsidRPr="000E650C">
              <w:t>0..</w:t>
            </w:r>
            <w:proofErr w:type="gramEnd"/>
            <w:r w:rsidRPr="000E650C">
              <w:t>maxNARFCN)</w:t>
            </w:r>
          </w:p>
        </w:tc>
        <w:tc>
          <w:tcPr>
            <w:tcW w:w="1843" w:type="dxa"/>
          </w:tcPr>
          <w:p w14:paraId="07CB374C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1A151323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358BE5D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1B369D30" w14:textId="77777777" w:rsidTr="004D44B5">
        <w:tc>
          <w:tcPr>
            <w:tcW w:w="2269" w:type="dxa"/>
          </w:tcPr>
          <w:p w14:paraId="0CCB4755" w14:textId="77777777" w:rsidR="0068240B" w:rsidRPr="00B74EE2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D7C507B" w14:textId="77777777" w:rsidR="0068240B" w:rsidRPr="00B74EE2" w:rsidRDefault="0068240B" w:rsidP="004D44B5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55287F42" w14:textId="77777777" w:rsidR="0068240B" w:rsidRPr="00B74EE2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A6FB7E" w14:textId="77777777" w:rsidR="0068240B" w:rsidRPr="00B74EE2" w:rsidRDefault="0068240B" w:rsidP="004D44B5">
            <w:pPr>
              <w:pStyle w:val="TAL"/>
            </w:pPr>
            <w:r w:rsidRPr="00B74EE2">
              <w:t>ENUMERATED (kHz15, kHz30, kHz60, kHz120, kHz240, ...</w:t>
            </w:r>
            <w:ins w:id="43" w:author="Nokia" w:date="2023-02-15T14:14:00Z">
              <w:r>
                <w:t>, kH</w:t>
              </w:r>
            </w:ins>
            <w:ins w:id="44" w:author="Nokia" w:date="2023-02-15T14:15:00Z">
              <w:r>
                <w:t>z</w:t>
              </w:r>
            </w:ins>
            <w:ins w:id="45" w:author="Nokia" w:date="2023-02-15T14:14:00Z">
              <w:r>
                <w:t>480, kHz</w:t>
              </w:r>
            </w:ins>
            <w:ins w:id="46" w:author="Nokia" w:date="2023-02-15T14:15:00Z">
              <w:r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5A0AD58E" w14:textId="77777777" w:rsidR="0068240B" w:rsidRDefault="0068240B" w:rsidP="004D44B5">
            <w:pPr>
              <w:pStyle w:val="TAL"/>
              <w:rPr>
                <w:ins w:id="47" w:author="Nokia" w:date="2023-02-15T14:15:00Z"/>
                <w:szCs w:val="22"/>
                <w:lang w:eastAsia="ja-JP"/>
              </w:rPr>
            </w:pPr>
            <w:ins w:id="48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49" w:author="Nokia" w:date="2023-02-15T14:27:00Z">
              <w:r w:rsidRPr="008A7124">
                <w:rPr>
                  <w:i/>
                  <w:iCs/>
                  <w:szCs w:val="22"/>
                  <w:lang w:eastAsia="ja-JP"/>
                  <w:rPrChange w:id="50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Pr="008A7124">
                <w:rPr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 xml:space="preserve">IE </w:t>
              </w:r>
              <w:r>
                <w:t xml:space="preserve">contained in the </w:t>
              </w:r>
              <w:proofErr w:type="spellStart"/>
              <w:r w:rsidRPr="004C7070">
                <w:rPr>
                  <w:i/>
                  <w:iCs/>
                </w:rPr>
                <w:t>MeasObjectNR</w:t>
              </w:r>
              <w:proofErr w:type="spellEnd"/>
              <w:r>
                <w:t xml:space="preserve"> IE </w:t>
              </w:r>
              <w:r w:rsidRPr="005C3FDC">
                <w:rPr>
                  <w:iCs/>
                  <w:lang w:eastAsia="zh-CN"/>
                </w:rPr>
                <w:t>as defined</w:t>
              </w:r>
            </w:ins>
            <w:ins w:id="51" w:author="Nokia" w:date="2023-02-15T14:28:00Z">
              <w:r>
                <w:rPr>
                  <w:iCs/>
                  <w:lang w:eastAsia="zh-CN"/>
                </w:rPr>
                <w:t xml:space="preserve"> in</w:t>
              </w:r>
            </w:ins>
            <w:ins w:id="52" w:author="Nokia" w:date="2023-02-15T14:27:00Z">
              <w:r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53" w:author="Nokia" w:date="2023-02-15T14:27:00Z">
              <w:r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Pr="00B74EE2">
              <w:rPr>
                <w:szCs w:val="22"/>
                <w:lang w:eastAsia="ja-JP"/>
              </w:rPr>
              <w:t>TS 36.331 [16].</w:t>
            </w:r>
          </w:p>
          <w:p w14:paraId="6CAF9F0C" w14:textId="63C68021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ins w:id="54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55" w:author="Nokia" w:date="2023-02-15T14:15:00Z">
              <w:r>
                <w:rPr>
                  <w:szCs w:val="22"/>
                  <w:lang w:eastAsia="ja-JP"/>
                </w:rPr>
                <w:t>kHz60 is not used in th</w:t>
              </w:r>
            </w:ins>
            <w:ins w:id="56" w:author="Nokia" w:date="2023-04-24T17:59:00Z">
              <w:r w:rsidR="00FE07B9">
                <w:rPr>
                  <w:szCs w:val="22"/>
                  <w:lang w:eastAsia="ja-JP"/>
                </w:rPr>
                <w:t>is release</w:t>
              </w:r>
            </w:ins>
            <w:ins w:id="57" w:author="Nokia" w:date="2023-02-15T14:15:00Z">
              <w:r>
                <w:rPr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28756FDE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C516FB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78D3C63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5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D59" w14:textId="77777777" w:rsidR="0068240B" w:rsidRPr="005C3FDC" w:rsidRDefault="0068240B" w:rsidP="004D44B5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D1C" w14:textId="77777777" w:rsidR="0068240B" w:rsidRPr="00CB0721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AB3" w14:textId="77777777" w:rsidR="0068240B" w:rsidRPr="005C3FDC" w:rsidRDefault="0068240B" w:rsidP="004D44B5">
            <w:pPr>
              <w:pStyle w:val="TAL"/>
            </w:pPr>
            <w:r w:rsidRPr="005C3FDC">
              <w:t>INTEGER (</w:t>
            </w:r>
            <w:proofErr w:type="gramStart"/>
            <w:r>
              <w:rPr>
                <w:rFonts w:hint="eastAsia"/>
              </w:rPr>
              <w:t>1</w:t>
            </w:r>
            <w:r w:rsidRPr="005C3FDC">
              <w:t>..</w:t>
            </w:r>
            <w:proofErr w:type="gramEnd"/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4DC" w14:textId="77777777" w:rsidR="0068240B" w:rsidRPr="00A34F08" w:rsidRDefault="0068240B" w:rsidP="004D44B5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r>
              <w:rPr>
                <w:szCs w:val="22"/>
                <w:lang w:eastAsia="ja-JP"/>
              </w:rPr>
              <w:t xml:space="preserve"> Corresponds to the </w:t>
            </w:r>
            <w:proofErr w:type="spellStart"/>
            <w:r w:rsidRPr="00F0082E">
              <w:rPr>
                <w:i/>
                <w:iCs/>
                <w:szCs w:val="22"/>
                <w:lang w:eastAsia="ja-JP"/>
              </w:rPr>
              <w:t>MaxRS-IndexCellQualNR</w:t>
            </w:r>
            <w:proofErr w:type="spellEnd"/>
            <w:r>
              <w:rPr>
                <w:i/>
                <w:iCs/>
                <w:szCs w:val="22"/>
                <w:lang w:eastAsia="ja-JP"/>
              </w:rPr>
              <w:t xml:space="preserve"> </w:t>
            </w:r>
            <w:proofErr w:type="gramStart"/>
            <w:r>
              <w:rPr>
                <w:szCs w:val="22"/>
                <w:lang w:eastAsia="ja-JP"/>
              </w:rPr>
              <w:t>IE</w:t>
            </w:r>
            <w:r w:rsidRPr="000B2F38">
              <w:rPr>
                <w:szCs w:val="22"/>
                <w:lang w:eastAsia="ja-JP"/>
              </w:rPr>
              <w:t xml:space="preserve"> </w:t>
            </w:r>
            <w:r w:rsidRPr="00016089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as</w:t>
            </w:r>
            <w:proofErr w:type="gramEnd"/>
            <w:r>
              <w:rPr>
                <w:szCs w:val="22"/>
                <w:lang w:eastAsia="ja-JP"/>
              </w:rPr>
              <w:t xml:space="preserve"> </w:t>
            </w:r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1F9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66F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11D3E587" w14:textId="77777777" w:rsidTr="004D44B5">
        <w:tc>
          <w:tcPr>
            <w:tcW w:w="2269" w:type="dxa"/>
          </w:tcPr>
          <w:p w14:paraId="6F68B1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1E67D2F0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13F890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3368B4" w14:textId="77777777" w:rsidR="0068240B" w:rsidRPr="005C3FDC" w:rsidRDefault="0068240B" w:rsidP="004D44B5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444AAA9" w14:textId="77777777" w:rsidR="0068240B" w:rsidRPr="005C3FDC" w:rsidRDefault="0068240B" w:rsidP="004D44B5">
            <w:pPr>
              <w:pStyle w:val="TAL"/>
              <w:rPr>
                <w:szCs w:val="22"/>
                <w:lang w:eastAsia="ja-JP"/>
              </w:rPr>
            </w:pPr>
            <w:r>
              <w:rPr>
                <w:lang w:val="en-US"/>
              </w:rPr>
              <w:t xml:space="preserve">Includes </w:t>
            </w:r>
            <w:r w:rsidRPr="005C3FDC">
              <w:rPr>
                <w:lang w:val="en-US"/>
              </w:rPr>
              <w:t xml:space="preserve">the </w:t>
            </w:r>
            <w:r w:rsidRPr="005C3FDC">
              <w:rPr>
                <w:lang w:val="en-US" w:eastAsia="zh-CN"/>
              </w:rPr>
              <w:t>MTC-SSB-NR</w:t>
            </w:r>
            <w:r w:rsidRPr="005C3F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Pr="005C3FDC">
              <w:rPr>
                <w:lang w:eastAsia="zh-CN"/>
              </w:rPr>
              <w:t>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09541D78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AFB32AC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CA73D15" w14:textId="77777777" w:rsidTr="004D44B5">
        <w:tc>
          <w:tcPr>
            <w:tcW w:w="2269" w:type="dxa"/>
          </w:tcPr>
          <w:p w14:paraId="09191508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</w:t>
            </w:r>
            <w:bookmarkStart w:id="58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58"/>
          </w:p>
        </w:tc>
        <w:tc>
          <w:tcPr>
            <w:tcW w:w="850" w:type="dxa"/>
          </w:tcPr>
          <w:p w14:paraId="22489519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8C949B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2DE4D0" w14:textId="77777777" w:rsidR="0068240B" w:rsidRPr="005C3FDC" w:rsidRDefault="0068240B" w:rsidP="004D44B5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4AFC59F" w14:textId="77777777" w:rsidR="0068240B" w:rsidRPr="005C3FDC" w:rsidRDefault="0068240B" w:rsidP="004D44B5">
            <w:pPr>
              <w:pStyle w:val="TAL"/>
              <w:rPr>
                <w:lang w:val="en-US"/>
              </w:rPr>
            </w:pPr>
            <w:r>
              <w:t xml:space="preserve">Includes the </w:t>
            </w:r>
            <w:proofErr w:type="spellStart"/>
            <w:r w:rsidRPr="00A42E30">
              <w:t>threshRS</w:t>
            </w:r>
            <w:proofErr w:type="spellEnd"/>
            <w:r w:rsidRPr="00A42E30">
              <w:t>-Index</w:t>
            </w:r>
            <w:r>
              <w:t xml:space="preserve"> contained in the </w:t>
            </w:r>
            <w:proofErr w:type="spellStart"/>
            <w:r w:rsidRPr="00F0082E">
              <w:rPr>
                <w:i/>
                <w:iCs/>
              </w:rPr>
              <w:t>MeasObjectNR</w:t>
            </w:r>
            <w:proofErr w:type="spellEnd"/>
            <w:r>
              <w:t xml:space="preserve"> IE 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>
              <w:rPr>
                <w:lang w:val="en-US"/>
              </w:rPr>
              <w:t>,</w:t>
            </w:r>
            <w:r>
              <w:rPr>
                <w:rFonts w:ascii="MS Gothic" w:eastAsiaTheme="minorEastAsia" w:hAnsi="MS Gothic" w:cs="MS Gothic" w:hint="eastAsia"/>
                <w:iCs/>
                <w:lang w:eastAsia="zh-CN"/>
              </w:rPr>
              <w:t xml:space="preserve"> 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63D383B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A3169D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1B91987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360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E10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A87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828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B93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>
              <w:rPr>
                <w:i/>
                <w:iCs/>
              </w:rPr>
              <w:t>SSB-</w:t>
            </w:r>
            <w:proofErr w:type="spellStart"/>
            <w:r w:rsidRPr="00F0082E">
              <w:rPr>
                <w:i/>
                <w:iCs/>
              </w:rPr>
              <w:t>ToMeasure</w:t>
            </w:r>
            <w:proofErr w:type="spellEnd"/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6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1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3F3274D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DA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6F2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773127A2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B1F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51B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CA2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 w:rsidDel="00E2539C">
              <w:rPr>
                <w:i/>
                <w:iCs/>
              </w:rPr>
              <w:t>SS-RSSI-Measurement</w:t>
            </w:r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E8F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998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4405988C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89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530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44CC49F3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E40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85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15C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proofErr w:type="spellStart"/>
            <w:r w:rsidRPr="00F0082E">
              <w:rPr>
                <w:i/>
                <w:iCs/>
              </w:rPr>
              <w:t>quantityConfigNR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contained in the </w:t>
            </w:r>
            <w:proofErr w:type="spellStart"/>
            <w:r w:rsidRPr="00F0082E">
              <w:rPr>
                <w:i/>
                <w:iCs/>
              </w:rPr>
              <w:t>QuantityConfig</w:t>
            </w:r>
            <w:proofErr w:type="spellEnd"/>
            <w:r w:rsidRPr="00821EB2">
              <w:t xml:space="preserve"> </w:t>
            </w:r>
            <w:r>
              <w:t>IE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A9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F94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99D5A00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D26" w14:textId="77777777" w:rsidR="0068240B" w:rsidRPr="00BE5A7D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FEC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7C2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46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DEC" w14:textId="77777777" w:rsidR="0068240B" w:rsidRPr="00BE5A7D" w:rsidRDefault="0068240B" w:rsidP="004D44B5">
            <w:pPr>
              <w:pStyle w:val="TAL"/>
            </w:pPr>
            <w:r>
              <w:t xml:space="preserve">Includes </w:t>
            </w:r>
            <w:r w:rsidRPr="000B5414">
              <w:t xml:space="preserve">the </w:t>
            </w:r>
            <w:proofErr w:type="spellStart"/>
            <w:r w:rsidRPr="00F0082E">
              <w:rPr>
                <w:i/>
                <w:iCs/>
              </w:rPr>
              <w:t>excludedCellsToAddModList</w:t>
            </w:r>
            <w:proofErr w:type="spellEnd"/>
            <w:r w:rsidRPr="000B5414">
              <w:t xml:space="preserve"> </w:t>
            </w:r>
            <w:r>
              <w:t xml:space="preserve">contained in the </w:t>
            </w:r>
            <w:proofErr w:type="spellStart"/>
            <w:r w:rsidRPr="00CC6A79">
              <w:rPr>
                <w:i/>
                <w:iCs/>
              </w:rPr>
              <w:t>MeasObjectNR</w:t>
            </w:r>
            <w:proofErr w:type="spellEnd"/>
            <w:r w:rsidRPr="00CC6A79">
              <w:rPr>
                <w:i/>
                <w:iCs/>
              </w:rPr>
              <w:t xml:space="preserve"> </w:t>
            </w:r>
            <w:r>
              <w:t xml:space="preserve">IE </w:t>
            </w:r>
            <w:r w:rsidRPr="000B5414">
              <w:t>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0D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6DB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</w:tbl>
    <w:p w14:paraId="14926EB2" w14:textId="77777777" w:rsidR="0068240B" w:rsidRPr="00326FBF" w:rsidRDefault="0068240B" w:rsidP="0068240B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8240B" w:rsidRPr="00567372" w14:paraId="0D890FED" w14:textId="77777777" w:rsidTr="004D44B5">
        <w:tc>
          <w:tcPr>
            <w:tcW w:w="2802" w:type="dxa"/>
          </w:tcPr>
          <w:p w14:paraId="50AD5B16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258C2C37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68240B" w:rsidRPr="00567372" w14:paraId="33EC6429" w14:textId="77777777" w:rsidTr="004D44B5">
        <w:tc>
          <w:tcPr>
            <w:tcW w:w="2802" w:type="dxa"/>
          </w:tcPr>
          <w:p w14:paraId="5E34B7AF" w14:textId="77777777" w:rsidR="0068240B" w:rsidRPr="00FF5CB9" w:rsidRDefault="0068240B" w:rsidP="004D44B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2777A47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8240B" w:rsidRPr="00567372" w14:paraId="02338FBA" w14:textId="77777777" w:rsidTr="004D44B5">
        <w:tc>
          <w:tcPr>
            <w:tcW w:w="2802" w:type="dxa"/>
          </w:tcPr>
          <w:p w14:paraId="0ECB3BF5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25C7EF49" w14:textId="77777777" w:rsidR="0068240B" w:rsidRPr="004C59A1" w:rsidRDefault="0068240B" w:rsidP="004D44B5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4C59A1">
              <w:t>Maximum value of NR carrier frequency,</w:t>
            </w:r>
            <w:proofErr w:type="gramEnd"/>
            <w:r w:rsidRPr="004C59A1">
              <w:t xml:space="preserve"> </w:t>
            </w:r>
            <w:r>
              <w:rPr>
                <w:szCs w:val="22"/>
                <w:lang w:eastAsia="ja-JP"/>
              </w:rPr>
              <w:t xml:space="preserve">corresponds to the </w:t>
            </w:r>
            <w:proofErr w:type="spellStart"/>
            <w:r w:rsidRPr="00F0082E">
              <w:rPr>
                <w:i/>
                <w:iCs/>
              </w:rPr>
              <w:t>maxNARFCN</w:t>
            </w:r>
            <w:proofErr w:type="spellEnd"/>
            <w:r>
              <w:rPr>
                <w:szCs w:val="22"/>
                <w:lang w:eastAsia="ja-JP"/>
              </w:rPr>
              <w:t xml:space="preserve"> as </w:t>
            </w:r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68240B" w:rsidRPr="00567372" w14:paraId="5EB2407F" w14:textId="77777777" w:rsidTr="004D44B5">
        <w:tc>
          <w:tcPr>
            <w:tcW w:w="2802" w:type="dxa"/>
          </w:tcPr>
          <w:p w14:paraId="0F1D7BA2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91CBE0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t xml:space="preserve">corresponds to the </w:t>
            </w:r>
            <w:r w:rsidRPr="00F0082E">
              <w:rPr>
                <w:i/>
                <w:iCs/>
                <w:szCs w:val="22"/>
                <w:lang w:eastAsia="ja-JP"/>
              </w:rPr>
              <w:t>maxRS-IndexCellQual-r15</w:t>
            </w:r>
            <w:r w:rsidRPr="0025587C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7612605" w14:textId="77777777" w:rsidR="0068240B" w:rsidRDefault="0068240B" w:rsidP="0068240B"/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9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60" w:name="_Toc20953918"/>
      <w:bookmarkStart w:id="61" w:name="_Toc29391096"/>
      <w:bookmarkStart w:id="62" w:name="_Toc36551835"/>
      <w:bookmarkStart w:id="63" w:name="_Toc45832071"/>
      <w:bookmarkStart w:id="64" w:name="_Toc51763024"/>
      <w:bookmarkStart w:id="65" w:name="_Toc64382077"/>
      <w:bookmarkStart w:id="66" w:name="_Toc73964595"/>
      <w:bookmarkStart w:id="67" w:name="_Toc88647205"/>
      <w:bookmarkStart w:id="68" w:name="_Toc97883154"/>
      <w:bookmarkStart w:id="69" w:name="_Toc98531734"/>
      <w:bookmarkStart w:id="70" w:name="_Toc105517806"/>
      <w:bookmarkStart w:id="71" w:name="_Toc106108697"/>
      <w:bookmarkStart w:id="72" w:name="_Toc113657283"/>
      <w:bookmarkStart w:id="73" w:name="_Toc114052503"/>
      <w:bookmarkStart w:id="74" w:name="_Toc120011892"/>
      <w:r w:rsidRPr="008711EA">
        <w:t>9.3.4</w:t>
      </w:r>
      <w:r w:rsidRPr="008711EA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proofErr w:type="gram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</w:t>
      </w:r>
      <w:proofErr w:type="gramEnd"/>
      <w:r w:rsidRPr="00CC40CA">
        <w:rPr>
          <w:noProof w:val="0"/>
          <w:snapToGrid w:val="0"/>
        </w:rPr>
        <w:t xml:space="preserve">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proofErr w:type="gram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</w:t>
      </w:r>
      <w:proofErr w:type="gramEnd"/>
      <w:r w:rsidRPr="00CC40CA">
        <w:rPr>
          <w:noProof w:val="0"/>
          <w:snapToGrid w:val="0"/>
        </w:rPr>
        <w:t xml:space="preserve">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</w:t>
      </w:r>
      <w:proofErr w:type="gramStart"/>
      <w:r w:rsidRPr="00CC40CA">
        <w:rPr>
          <w:noProof w:val="0"/>
          <w:snapToGrid w:val="0"/>
        </w:rPr>
        <w:t>1..</w:t>
      </w:r>
      <w:proofErr w:type="gramEnd"/>
      <w:r w:rsidRPr="00CC40CA">
        <w:rPr>
          <w:noProof w:val="0"/>
          <w:snapToGrid w:val="0"/>
        </w:rPr>
        <w:t>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</w:t>
      </w:r>
      <w:proofErr w:type="gramStart"/>
      <w:r w:rsidRPr="00CC40CA">
        <w:rPr>
          <w:noProof w:val="0"/>
          <w:snapToGrid w:val="0"/>
        </w:rPr>
        <w:t>0..</w:t>
      </w:r>
      <w:proofErr w:type="gramEnd"/>
      <w:r w:rsidRPr="00CC40CA">
        <w:rPr>
          <w:noProof w:val="0"/>
          <w:snapToGrid w:val="0"/>
        </w:rPr>
        <w:t>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75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76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</w:t>
      </w:r>
      <w:proofErr w:type="gramStart"/>
      <w:r w:rsidRPr="00CC40CA">
        <w:rPr>
          <w:noProof w:val="0"/>
          <w:snapToGrid w:val="0"/>
        </w:rPr>
        <w:t>1..</w:t>
      </w:r>
      <w:proofErr w:type="gramEnd"/>
      <w:r w:rsidRPr="00CC40CA">
        <w:rPr>
          <w:noProof w:val="0"/>
          <w:snapToGrid w:val="0"/>
        </w:rPr>
        <w:t xml:space="preserve">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</w:t>
      </w:r>
      <w:proofErr w:type="gramStart"/>
      <w:r w:rsidRPr="00CC40CA">
        <w:rPr>
          <w:noProof w:val="0"/>
          <w:snapToGrid w:val="0"/>
        </w:rPr>
        <w:t>{ {</w:t>
      </w:r>
      <w:proofErr w:type="gramEnd"/>
      <w:r w:rsidRPr="00CC40CA">
        <w:rPr>
          <w:noProof w:val="0"/>
          <w:snapToGrid w:val="0"/>
        </w:rPr>
        <w:t xml:space="preserve">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</w:t>
      </w:r>
      <w:proofErr w:type="gramStart"/>
      <w:r w:rsidRPr="00CC40CA">
        <w:rPr>
          <w:noProof w:val="0"/>
          <w:snapToGrid w:val="0"/>
        </w:rPr>
        <w:t>EXTENSION ::=</w:t>
      </w:r>
      <w:proofErr w:type="gramEnd"/>
      <w:r w:rsidRPr="00CC40CA">
        <w:rPr>
          <w:noProof w:val="0"/>
          <w:snapToGrid w:val="0"/>
        </w:rPr>
        <w:t xml:space="preserve">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77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2772" w14:textId="77777777" w:rsidR="001D70E4" w:rsidRDefault="001D70E4">
      <w:r>
        <w:separator/>
      </w:r>
    </w:p>
  </w:endnote>
  <w:endnote w:type="continuationSeparator" w:id="0">
    <w:p w14:paraId="452D1D64" w14:textId="77777777" w:rsidR="001D70E4" w:rsidRDefault="001D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6444" w14:textId="77777777" w:rsidR="001D70E4" w:rsidRDefault="001D70E4">
      <w:r>
        <w:separator/>
      </w:r>
    </w:p>
  </w:footnote>
  <w:footnote w:type="continuationSeparator" w:id="0">
    <w:p w14:paraId="74C27823" w14:textId="77777777" w:rsidR="001D70E4" w:rsidRDefault="001D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3425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0D55"/>
    <w:rsid w:val="001D28B7"/>
    <w:rsid w:val="001D3CB2"/>
    <w:rsid w:val="001D70E4"/>
    <w:rsid w:val="001E41F3"/>
    <w:rsid w:val="001E6CFD"/>
    <w:rsid w:val="001F1D84"/>
    <w:rsid w:val="00217145"/>
    <w:rsid w:val="002275A6"/>
    <w:rsid w:val="002453B4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06157"/>
    <w:rsid w:val="00410371"/>
    <w:rsid w:val="004242F1"/>
    <w:rsid w:val="00430DD5"/>
    <w:rsid w:val="00436993"/>
    <w:rsid w:val="00441299"/>
    <w:rsid w:val="004B75B7"/>
    <w:rsid w:val="004C3E34"/>
    <w:rsid w:val="004C3F1D"/>
    <w:rsid w:val="004C78DF"/>
    <w:rsid w:val="00505F5E"/>
    <w:rsid w:val="005141D9"/>
    <w:rsid w:val="005152FB"/>
    <w:rsid w:val="0051580D"/>
    <w:rsid w:val="005211C4"/>
    <w:rsid w:val="005458DC"/>
    <w:rsid w:val="00547111"/>
    <w:rsid w:val="00570006"/>
    <w:rsid w:val="005759DB"/>
    <w:rsid w:val="00575C3C"/>
    <w:rsid w:val="00592D74"/>
    <w:rsid w:val="005A731E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8240B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6E3301"/>
    <w:rsid w:val="00743964"/>
    <w:rsid w:val="007678A2"/>
    <w:rsid w:val="007718A8"/>
    <w:rsid w:val="00772AB4"/>
    <w:rsid w:val="007747CD"/>
    <w:rsid w:val="007751E2"/>
    <w:rsid w:val="0077539D"/>
    <w:rsid w:val="00784211"/>
    <w:rsid w:val="00792342"/>
    <w:rsid w:val="007977A8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16953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87EF8"/>
    <w:rsid w:val="008A45A6"/>
    <w:rsid w:val="008A7124"/>
    <w:rsid w:val="008B39D9"/>
    <w:rsid w:val="008B70E7"/>
    <w:rsid w:val="008D3CCC"/>
    <w:rsid w:val="008D4481"/>
    <w:rsid w:val="008E79FE"/>
    <w:rsid w:val="008F3789"/>
    <w:rsid w:val="008F686C"/>
    <w:rsid w:val="00901083"/>
    <w:rsid w:val="00910869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E5D4F"/>
    <w:rsid w:val="00AF01BB"/>
    <w:rsid w:val="00B036E3"/>
    <w:rsid w:val="00B163BC"/>
    <w:rsid w:val="00B258BB"/>
    <w:rsid w:val="00B3086A"/>
    <w:rsid w:val="00B46280"/>
    <w:rsid w:val="00B67B97"/>
    <w:rsid w:val="00B748A9"/>
    <w:rsid w:val="00B74EE2"/>
    <w:rsid w:val="00B8003A"/>
    <w:rsid w:val="00B9638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092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2292F"/>
    <w:rsid w:val="00D24991"/>
    <w:rsid w:val="00D27D2F"/>
    <w:rsid w:val="00D448E2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20F3"/>
    <w:rsid w:val="00F45073"/>
    <w:rsid w:val="00F5267A"/>
    <w:rsid w:val="00F536D2"/>
    <w:rsid w:val="00F61727"/>
    <w:rsid w:val="00F7209B"/>
    <w:rsid w:val="00F9181D"/>
    <w:rsid w:val="00F95A7A"/>
    <w:rsid w:val="00F9779A"/>
    <w:rsid w:val="00FA15B3"/>
    <w:rsid w:val="00FA58A3"/>
    <w:rsid w:val="00FB16ED"/>
    <w:rsid w:val="00FB6386"/>
    <w:rsid w:val="00FB6FE2"/>
    <w:rsid w:val="00FC0475"/>
    <w:rsid w:val="00FD2CCA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Steven Xu</cp:lastModifiedBy>
  <cp:revision>5</cp:revision>
  <cp:lastPrinted>1900-01-01T06:00:00Z</cp:lastPrinted>
  <dcterms:created xsi:type="dcterms:W3CDTF">2023-04-24T09:59:00Z</dcterms:created>
  <dcterms:modified xsi:type="dcterms:W3CDTF">2023-04-25T10:15:00Z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